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35909" w14:textId="4AAF0B18" w:rsidR="003016C8" w:rsidRDefault="003016C8" w:rsidP="00F92C2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#112-e</w:t>
      </w:r>
      <w:r>
        <w:rPr>
          <w:b/>
          <w:i/>
          <w:noProof/>
          <w:sz w:val="24"/>
          <w:szCs w:val="28"/>
        </w:rPr>
        <w:tab/>
      </w:r>
      <w:r w:rsidR="00031C9E" w:rsidRPr="00031C9E">
        <w:rPr>
          <w:b/>
          <w:noProof/>
          <w:sz w:val="28"/>
          <w:szCs w:val="28"/>
        </w:rPr>
        <w:t>R3-211777</w:t>
      </w:r>
    </w:p>
    <w:p w14:paraId="690B5528" w14:textId="4FACC022" w:rsidR="003016C8" w:rsidRDefault="003016C8" w:rsidP="003016C8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17</w:t>
      </w:r>
      <w:r w:rsidRPr="006B5D9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May 2</w:t>
      </w:r>
      <w:r w:rsidR="004B2973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5001E" w14:paraId="0B94695B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824B0" w14:textId="77777777" w:rsidR="0055001E" w:rsidRDefault="0055001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5001E" w14:paraId="5A62C0E2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A6D5F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5001E" w14:paraId="0B4876F5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E831C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8AD2C68" w14:textId="77777777" w:rsidTr="005500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847CD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B78985" w14:textId="637FF92D" w:rsidR="0055001E" w:rsidRDefault="0055001E" w:rsidP="001D514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1D5148">
              <w:rPr>
                <w:b/>
                <w:noProof/>
                <w:sz w:val="28"/>
                <w:lang w:eastAsia="fr-FR"/>
              </w:rPr>
              <w:t>38.401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A238B82" w14:textId="77777777" w:rsidR="0055001E" w:rsidRDefault="0055001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0ABCC0D" w14:textId="2B5CF57E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6D1DED">
              <w:rPr>
                <w:b/>
                <w:noProof/>
                <w:sz w:val="28"/>
                <w:lang w:eastAsia="fr-FR"/>
              </w:rPr>
              <w:t>0</w:t>
            </w:r>
            <w:r w:rsidR="00D256CF">
              <w:rPr>
                <w:b/>
                <w:noProof/>
                <w:sz w:val="28"/>
                <w:lang w:eastAsia="fr-FR"/>
              </w:rPr>
              <w:t>169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9BFCFAF" w14:textId="77777777" w:rsidR="0055001E" w:rsidRDefault="005500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8F58EC" w14:textId="17DA57C3" w:rsidR="0055001E" w:rsidRDefault="003016C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  <w:r w:rsidR="0055001E">
              <w:rPr>
                <w:lang w:eastAsia="fr-FR"/>
              </w:rPr>
              <w:fldChar w:fldCharType="begin"/>
            </w:r>
            <w:r w:rsidR="0055001E">
              <w:rPr>
                <w:lang w:eastAsia="fr-FR"/>
              </w:rPr>
              <w:instrText xml:space="preserve"> DOCPROPERTY  Revision  \* MERGEFORMAT </w:instrText>
            </w:r>
            <w:r w:rsidR="0055001E">
              <w:rPr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C532DB3" w14:textId="77777777" w:rsidR="0055001E" w:rsidRDefault="005500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0D0F4F" w14:textId="4F3B1B7C" w:rsidR="0055001E" w:rsidRDefault="0055001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B002D7">
              <w:rPr>
                <w:b/>
                <w:noProof/>
                <w:sz w:val="28"/>
                <w:lang w:eastAsia="fr-FR"/>
              </w:rPr>
              <w:t>15.9.0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11706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343C6B6F" w14:textId="77777777" w:rsidTr="005500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D427C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8698E63" w14:textId="77777777" w:rsidTr="005500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F259BE" w14:textId="77777777" w:rsidR="0055001E" w:rsidRDefault="0055001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5001E" w14:paraId="4B15DF91" w14:textId="77777777" w:rsidTr="0055001E">
        <w:tc>
          <w:tcPr>
            <w:tcW w:w="9641" w:type="dxa"/>
            <w:gridSpan w:val="9"/>
          </w:tcPr>
          <w:p w14:paraId="148846EE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12EA5FA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5001E" w14:paraId="00F11FEE" w14:textId="77777777" w:rsidTr="0055001E">
        <w:tc>
          <w:tcPr>
            <w:tcW w:w="2835" w:type="dxa"/>
            <w:hideMark/>
          </w:tcPr>
          <w:p w14:paraId="15A23BAB" w14:textId="77777777" w:rsidR="0055001E" w:rsidRDefault="005500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D7CC6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9C84F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67BA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39B26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6B3F1F2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55B564" w14:textId="5186459E" w:rsidR="0055001E" w:rsidRDefault="007E2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31CAD7F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8B7D5" w14:textId="77777777" w:rsidR="0055001E" w:rsidRDefault="005500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D628DC1" w14:textId="77777777" w:rsidR="0055001E" w:rsidRDefault="0055001E" w:rsidP="0055001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5001E" w14:paraId="55BC40C4" w14:textId="77777777" w:rsidTr="0055001E">
        <w:tc>
          <w:tcPr>
            <w:tcW w:w="9640" w:type="dxa"/>
            <w:gridSpan w:val="11"/>
          </w:tcPr>
          <w:p w14:paraId="08E509F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05543A2C" w14:textId="77777777" w:rsidTr="0055001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0D7898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D82D72" w14:textId="61561A5B" w:rsidR="0055001E" w:rsidRDefault="007E2C1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7E2C18">
              <w:rPr>
                <w:lang w:eastAsia="fr-FR"/>
              </w:rPr>
              <w:t>Suspend Configuration</w:t>
            </w:r>
          </w:p>
        </w:tc>
      </w:tr>
      <w:tr w:rsidR="0055001E" w14:paraId="76CD86B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84F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2817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E4DA96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B74965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8772D9" w14:textId="3038257B" w:rsidR="0055001E" w:rsidRDefault="0042131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21317">
              <w:rPr>
                <w:lang w:eastAsia="fr-FR"/>
              </w:rPr>
              <w:t>Ericsson</w:t>
            </w:r>
            <w:r w:rsidR="00372AEE">
              <w:rPr>
                <w:lang w:eastAsia="fr-FR"/>
              </w:rPr>
              <w:t>, Intel</w:t>
            </w:r>
            <w:r w:rsidR="00742B9F">
              <w:rPr>
                <w:lang w:eastAsia="fr-FR"/>
              </w:rPr>
              <w:t>, CATT</w:t>
            </w:r>
            <w:r w:rsidR="00D077DD">
              <w:rPr>
                <w:lang w:eastAsia="fr-FR"/>
              </w:rPr>
              <w:t>, Google</w:t>
            </w:r>
          </w:p>
        </w:tc>
      </w:tr>
      <w:tr w:rsidR="0055001E" w14:paraId="48EDE268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99616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F9B85" w14:textId="4B32D7AF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421317">
              <w:rPr>
                <w:noProof/>
                <w:lang w:eastAsia="fr-FR"/>
              </w:rPr>
              <w:t>R3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5001E" w14:paraId="2C78D8EF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3864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22742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543173E9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7070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44F526" w14:textId="7B961685" w:rsidR="0055001E" w:rsidRDefault="006F2B7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NR</w:t>
            </w:r>
            <w:r w:rsidR="00D077DD">
              <w:t>_</w:t>
            </w:r>
            <w:r>
              <w:t>NewRAT-Core</w:t>
            </w:r>
          </w:p>
        </w:tc>
        <w:tc>
          <w:tcPr>
            <w:tcW w:w="567" w:type="dxa"/>
          </w:tcPr>
          <w:p w14:paraId="1F7DA4B3" w14:textId="77777777" w:rsidR="0055001E" w:rsidRDefault="0055001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2241E1A" w14:textId="77777777" w:rsidR="0055001E" w:rsidRDefault="0055001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39254" w14:textId="5A71E622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2021-0</w:t>
            </w:r>
            <w:r w:rsidR="003016C8">
              <w:rPr>
                <w:lang w:eastAsia="fr-FR"/>
              </w:rPr>
              <w:t>5</w:t>
            </w:r>
            <w:r w:rsidR="00D25F94">
              <w:rPr>
                <w:lang w:eastAsia="fr-FR"/>
              </w:rPr>
              <w:t>-</w:t>
            </w:r>
            <w:r w:rsidR="003016C8">
              <w:rPr>
                <w:lang w:eastAsia="fr-FR"/>
              </w:rPr>
              <w:t>06</w:t>
            </w:r>
          </w:p>
        </w:tc>
      </w:tr>
      <w:tr w:rsidR="0055001E" w14:paraId="30ED31A2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891D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D403AB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419C5F1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BCB7669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A550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43CF5BB5" w14:textId="77777777" w:rsidTr="005500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D4E4" w14:textId="77777777" w:rsidR="0055001E" w:rsidRDefault="005500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D14FBC8" w14:textId="6C9C740B" w:rsidR="0055001E" w:rsidRDefault="0055001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446985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90BF009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0474F1" w14:textId="77777777" w:rsidR="0055001E" w:rsidRDefault="0055001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71C23" w14:textId="71BC550C" w:rsidR="0055001E" w:rsidRDefault="00785D4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Rel-15</w:t>
            </w:r>
          </w:p>
        </w:tc>
      </w:tr>
      <w:tr w:rsidR="0055001E" w14:paraId="6489768E" w14:textId="77777777" w:rsidTr="005500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FE054D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E0695" w14:textId="77777777" w:rsidR="0055001E" w:rsidRDefault="005500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AEF5107" w14:textId="77777777" w:rsidR="0055001E" w:rsidRDefault="0055001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45DA7" w14:textId="77777777" w:rsidR="0055001E" w:rsidRDefault="005500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5001E" w14:paraId="64BC1142" w14:textId="77777777" w:rsidTr="0055001E">
        <w:tc>
          <w:tcPr>
            <w:tcW w:w="1843" w:type="dxa"/>
          </w:tcPr>
          <w:p w14:paraId="089609D8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F04584A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1069CCEA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EEECEA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03A1F9" w14:textId="668B875C" w:rsidR="0055001E" w:rsidRDefault="00D25F9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current flow chart describing the </w:t>
            </w:r>
            <w:r w:rsidRPr="003729D4">
              <w:t>RRC connected to RRC inactive state transition procedure</w:t>
            </w:r>
            <w:r>
              <w:t xml:space="preserve"> is missing an important reference to the suspend configuration</w:t>
            </w:r>
          </w:p>
        </w:tc>
      </w:tr>
      <w:tr w:rsidR="0055001E" w14:paraId="0C808FC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6DF6F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6888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BA52F1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181B2F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DD8E0" w14:textId="77777777" w:rsidR="00D25F94" w:rsidRDefault="00D25F94" w:rsidP="00D25F94">
            <w:pPr>
              <w:pStyle w:val="CRCoverPage"/>
              <w:spacing w:after="0"/>
              <w:ind w:left="100"/>
            </w:pPr>
            <w:r w:rsidRPr="00551868">
              <w:t>Addition of the</w:t>
            </w:r>
            <w:r>
              <w:t xml:space="preserve"> reference to the suspend configuration that needs to be carried by the RRC release message  </w:t>
            </w:r>
          </w:p>
          <w:p w14:paraId="1825D43B" w14:textId="77777777" w:rsidR="00D25F94" w:rsidRDefault="00D25F94" w:rsidP="00D25F94">
            <w:pPr>
              <w:pStyle w:val="CRCoverPage"/>
              <w:spacing w:after="0"/>
              <w:ind w:left="100"/>
            </w:pPr>
          </w:p>
          <w:p w14:paraId="7E4BA084" w14:textId="77777777" w:rsidR="00D25F94" w:rsidRPr="000869AD" w:rsidRDefault="00D25F94" w:rsidP="00D25F9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>.</w:t>
            </w:r>
          </w:p>
          <w:p w14:paraId="26D7B0C5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6BAE013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0D3231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B66A7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894C6D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726292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C339B" w14:textId="4CB19493" w:rsidR="0055001E" w:rsidRDefault="00406E6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ja-JP"/>
              </w:rPr>
              <w:t>The current description will lack important</w:t>
            </w:r>
            <w:r w:rsidDel="003E61A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information on the suspend configuration</w:t>
            </w:r>
          </w:p>
        </w:tc>
      </w:tr>
      <w:tr w:rsidR="0055001E" w14:paraId="11F36D57" w14:textId="77777777" w:rsidTr="0055001E">
        <w:tc>
          <w:tcPr>
            <w:tcW w:w="2694" w:type="dxa"/>
            <w:gridSpan w:val="2"/>
          </w:tcPr>
          <w:p w14:paraId="3E9CA73B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AC851B6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30312ED2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B65B40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D78C60" w14:textId="70F54840" w:rsidR="0055001E" w:rsidRDefault="00392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8.6.1</w:t>
            </w:r>
          </w:p>
        </w:tc>
      </w:tr>
      <w:tr w:rsidR="0055001E" w14:paraId="62371AFD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DF000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D154F" w14:textId="77777777" w:rsidR="0055001E" w:rsidRDefault="0055001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7A0BF48E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34AF4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2F6AD4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07FA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C98EE2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5B41F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5001E" w14:paraId="00871125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B1EFFC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506EE3" w14:textId="2C3B497B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DA39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3529BCA" w14:textId="77777777" w:rsidR="0055001E" w:rsidRDefault="0055001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2F817A" w14:textId="54E6465C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</w:t>
            </w:r>
            <w:r w:rsidR="00866B05">
              <w:rPr>
                <w:noProof/>
                <w:lang w:eastAsia="fr-FR"/>
              </w:rPr>
              <w:t>38.401</w:t>
            </w:r>
            <w:r>
              <w:rPr>
                <w:noProof/>
                <w:lang w:eastAsia="fr-FR"/>
              </w:rPr>
              <w:t xml:space="preserve"> </w:t>
            </w:r>
            <w:r w:rsidR="006A22B4">
              <w:rPr>
                <w:noProof/>
                <w:lang w:eastAsia="fr-FR"/>
              </w:rPr>
              <w:t>CR 0170</w:t>
            </w:r>
            <w:r>
              <w:rPr>
                <w:noProof/>
                <w:lang w:eastAsia="fr-FR"/>
              </w:rPr>
              <w:t xml:space="preserve">  </w:t>
            </w:r>
          </w:p>
        </w:tc>
      </w:tr>
      <w:tr w:rsidR="0055001E" w14:paraId="25A36E2F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97A9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D14EB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4E56C" w14:textId="416D21E6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2234B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30E3E4" w14:textId="04B6A07D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</w:t>
            </w:r>
            <w:r w:rsidR="00F033A2">
              <w:rPr>
                <w:noProof/>
                <w:lang w:eastAsia="fr-FR"/>
              </w:rPr>
              <w:t>CR ...</w:t>
            </w:r>
          </w:p>
        </w:tc>
      </w:tr>
      <w:tr w:rsidR="0055001E" w14:paraId="2687D004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C6B813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9070D1" w14:textId="77777777" w:rsidR="0055001E" w:rsidRDefault="005500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4D971" w14:textId="12BA3F1D" w:rsidR="0055001E" w:rsidRDefault="000D7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56A3E2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D9FB3A" w14:textId="77777777" w:rsidR="0055001E" w:rsidRDefault="0055001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5001E" w14:paraId="140D50F8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3EB2A" w14:textId="77777777" w:rsidR="0055001E" w:rsidRDefault="0055001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18F90" w14:textId="77777777" w:rsidR="0055001E" w:rsidRDefault="0055001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5001E" w14:paraId="4D17ED90" w14:textId="77777777" w:rsidTr="005500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E802C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F471D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5001E" w14:paraId="33D213B1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198D6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511652" w14:textId="77777777" w:rsidR="0055001E" w:rsidRDefault="00550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5001E" w14:paraId="61CE6607" w14:textId="77777777" w:rsidTr="005500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4A4738" w14:textId="77777777" w:rsidR="0055001E" w:rsidRDefault="00550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FEDBF" w14:textId="77777777" w:rsidR="002F086B" w:rsidRDefault="002F086B" w:rsidP="002F086B">
            <w:pPr>
              <w:pStyle w:val="CRCoverPage"/>
              <w:spacing w:after="0"/>
              <w:rPr>
                <w:b/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1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RAN3#112-e</w:t>
            </w:r>
          </w:p>
          <w:p w14:paraId="09606772" w14:textId="77777777" w:rsidR="002F086B" w:rsidRDefault="002F086B" w:rsidP="002F086B">
            <w:pPr>
              <w:pStyle w:val="CRCoverPage"/>
              <w:spacing w:after="0"/>
              <w:rPr>
                <w:b/>
                <w:noProof/>
              </w:rPr>
            </w:pPr>
          </w:p>
          <w:p w14:paraId="459AE19F" w14:textId="526D3696" w:rsidR="0055001E" w:rsidRDefault="002F086B" w:rsidP="002F086B">
            <w:pPr>
              <w:pStyle w:val="CRCoverPage"/>
              <w:spacing w:after="0"/>
              <w:rPr>
                <w:noProof/>
                <w:lang w:eastAsia="fr-FR"/>
              </w:rPr>
            </w:pPr>
            <w:r w:rsidRPr="008926B2"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 xml:space="preserve"> -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Submission to RAN3#111-e</w:t>
            </w:r>
          </w:p>
        </w:tc>
      </w:tr>
    </w:tbl>
    <w:p w14:paraId="462D0F82" w14:textId="77777777" w:rsidR="0055001E" w:rsidRDefault="0055001E" w:rsidP="0055001E">
      <w:pPr>
        <w:pStyle w:val="CRCoverPage"/>
        <w:spacing w:after="0"/>
        <w:rPr>
          <w:noProof/>
          <w:sz w:val="8"/>
          <w:szCs w:val="8"/>
        </w:rPr>
      </w:pPr>
    </w:p>
    <w:p w14:paraId="58B5382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48DA2210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523FAC9F" w14:textId="77777777" w:rsidR="0055001E" w:rsidRDefault="0055001E" w:rsidP="007C34AC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bookmarkEnd w:id="0"/>
    <w:bookmarkEnd w:id="1"/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0A9CDE74" w:rsidR="00551868" w:rsidRDefault="00551868" w:rsidP="00551868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lastRenderedPageBreak/>
        <w:t>&lt;&lt;&lt; START OF CHANGES &gt;&gt;&gt;</w:t>
      </w:r>
    </w:p>
    <w:p w14:paraId="3F0EB70C" w14:textId="329115F6" w:rsidR="00C11718" w:rsidRDefault="00C11718" w:rsidP="00551868">
      <w:pPr>
        <w:jc w:val="center"/>
        <w:rPr>
          <w:b/>
          <w:color w:val="FF0000"/>
        </w:rPr>
      </w:pPr>
    </w:p>
    <w:p w14:paraId="7BC76CFD" w14:textId="77777777" w:rsidR="00EF7B1B" w:rsidRPr="00B8401F" w:rsidRDefault="00EF7B1B" w:rsidP="00EF7B1B">
      <w:pPr>
        <w:pStyle w:val="Heading3"/>
        <w:numPr>
          <w:ilvl w:val="0"/>
          <w:numId w:val="0"/>
        </w:numPr>
        <w:ind w:left="720" w:hanging="720"/>
      </w:pPr>
      <w:bookmarkStart w:id="3" w:name="_Toc13919143"/>
      <w:bookmarkStart w:id="4" w:name="_Toc29391509"/>
      <w:bookmarkStart w:id="5" w:name="_Toc36560540"/>
      <w:bookmarkStart w:id="6" w:name="_Toc45104784"/>
      <w:bookmarkStart w:id="7" w:name="_Toc45883267"/>
      <w:bookmarkStart w:id="8" w:name="_Toc51763548"/>
      <w:bookmarkStart w:id="9" w:name="_Toc52266363"/>
      <w:r w:rsidRPr="00B8401F">
        <w:rPr>
          <w:rFonts w:hint="eastAsia"/>
        </w:rPr>
        <w:t>8.6.1</w:t>
      </w:r>
      <w:r w:rsidRPr="00B8401F">
        <w:rPr>
          <w:rFonts w:hint="eastAsia"/>
        </w:rPr>
        <w:tab/>
      </w:r>
      <w:r w:rsidRPr="00B8401F">
        <w:t>RRC connected to RRC inactive</w:t>
      </w:r>
      <w:bookmarkEnd w:id="3"/>
      <w:bookmarkEnd w:id="4"/>
      <w:bookmarkEnd w:id="5"/>
      <w:bookmarkEnd w:id="6"/>
      <w:bookmarkEnd w:id="7"/>
      <w:bookmarkEnd w:id="8"/>
      <w:bookmarkEnd w:id="9"/>
    </w:p>
    <w:p w14:paraId="2CAD0F7C" w14:textId="77777777" w:rsidR="00EF7B1B" w:rsidRPr="00B8401F" w:rsidRDefault="00EF7B1B" w:rsidP="00EF7B1B">
      <w:r w:rsidRPr="00B8401F">
        <w:rPr>
          <w:rFonts w:hint="eastAsia"/>
        </w:rPr>
        <w:t xml:space="preserve">This section gives the </w:t>
      </w:r>
      <w:r w:rsidRPr="00B8401F">
        <w:t xml:space="preserve">RRC connected to RRC inactive state transition given that </w:t>
      </w:r>
      <w:r w:rsidRPr="00B8401F">
        <w:rPr>
          <w:rFonts w:hint="eastAsia"/>
        </w:rPr>
        <w:t>gNB consists of gNB-CU and gNB-DU(s), as shown in Figure 8.</w:t>
      </w:r>
      <w:r w:rsidRPr="00B8401F">
        <w:t>6.</w:t>
      </w:r>
      <w:r w:rsidRPr="00B8401F">
        <w:rPr>
          <w:rFonts w:hint="eastAsia"/>
        </w:rPr>
        <w:t xml:space="preserve">1-1. </w:t>
      </w:r>
    </w:p>
    <w:p w14:paraId="0637DF58" w14:textId="77777777" w:rsidR="00EF7B1B" w:rsidRPr="00B8401F" w:rsidRDefault="00EF7B1B" w:rsidP="00EF7B1B"/>
    <w:p w14:paraId="355354C9" w14:textId="2B191F4A" w:rsidR="00D5590D" w:rsidRDefault="00A77840" w:rsidP="00EF7B1B">
      <w:pPr>
        <w:pStyle w:val="TH"/>
        <w:rPr>
          <w:ins w:id="10" w:author="Ericsson User" w:date="2020-12-18T16:42:00Z"/>
        </w:rPr>
      </w:pPr>
      <w:ins w:id="11" w:author="Ericsson User" w:date="2021-04-19T13:57:00Z">
        <w:r w:rsidRPr="00B8401F">
          <w:object w:dxaOrig="11471" w:dyaOrig="6291" w14:anchorId="768017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5pt;height:167pt" o:ole="">
              <v:imagedata r:id="rId18" o:title=""/>
            </v:shape>
            <o:OLEObject Type="Embed" ProgID="Visio.Drawing.15" ShapeID="_x0000_i1025" DrawAspect="Content" ObjectID="_1681809945" r:id="rId19"/>
          </w:object>
        </w:r>
      </w:ins>
    </w:p>
    <w:p w14:paraId="287FD789" w14:textId="0B723853" w:rsidR="00EF7B1B" w:rsidRPr="00B8401F" w:rsidRDefault="00551AE2" w:rsidP="00EF7B1B">
      <w:pPr>
        <w:pStyle w:val="TH"/>
      </w:pPr>
      <w:del w:id="12" w:author="Ericsson User" w:date="2021-04-19T13:57:00Z">
        <w:r w:rsidDel="00A77840">
          <w:rPr>
            <w:rFonts w:ascii="Times New Roman" w:hAnsi="Times New Roman"/>
            <w:lang w:eastAsia="en-GB"/>
          </w:rPr>
          <w:object w:dxaOrig="6070" w:dyaOrig="3340" w14:anchorId="2DD86DE8">
            <v:shape id="_x0000_i1026" type="#_x0000_t75" style="width:303.5pt;height:167pt" o:ole="">
              <v:imagedata r:id="rId20" o:title=""/>
            </v:shape>
            <o:OLEObject Type="Embed" ProgID="Visio.Drawing.15" ShapeID="_x0000_i1026" DrawAspect="Content" ObjectID="_1681809946" r:id="rId21"/>
          </w:object>
        </w:r>
        <w:r w:rsidRPr="00B8401F" w:rsidDel="00A77840">
          <w:delText xml:space="preserve"> </w:delText>
        </w:r>
      </w:del>
    </w:p>
    <w:p w14:paraId="4B7C6ED2" w14:textId="77777777" w:rsidR="00EF7B1B" w:rsidRPr="00B8401F" w:rsidRDefault="00EF7B1B" w:rsidP="00EF7B1B">
      <w:pPr>
        <w:pStyle w:val="TF"/>
        <w:rPr>
          <w:lang w:eastAsia="zh-CN"/>
        </w:rPr>
      </w:pPr>
      <w:r w:rsidRPr="00B8401F">
        <w:rPr>
          <w:lang w:eastAsia="zh-CN"/>
        </w:rPr>
        <w:t xml:space="preserve">Figure 8.6.1-1: </w:t>
      </w:r>
      <w:r w:rsidRPr="00B8401F">
        <w:t>RRC connected to RRC inactive state transition procedure</w:t>
      </w:r>
    </w:p>
    <w:p w14:paraId="7FB45623" w14:textId="77777777" w:rsidR="00EF7B1B" w:rsidRPr="00B8401F" w:rsidRDefault="00EF7B1B" w:rsidP="00EF7B1B">
      <w:pPr>
        <w:pStyle w:val="B10"/>
      </w:pPr>
      <w:r w:rsidRPr="00B8401F">
        <w:t>0.</w:t>
      </w:r>
      <w:r w:rsidRPr="00B8401F">
        <w:tab/>
        <w:t xml:space="preserve">At first, the gNB-CU determines the UE to </w:t>
      </w:r>
      <w:proofErr w:type="gramStart"/>
      <w:r w:rsidRPr="00B8401F">
        <w:t>enter into</w:t>
      </w:r>
      <w:proofErr w:type="gramEnd"/>
      <w:r w:rsidRPr="00B8401F">
        <w:t xml:space="preserve"> RRC inactive mode from connected mode. </w:t>
      </w:r>
    </w:p>
    <w:p w14:paraId="4459737A" w14:textId="52C61232" w:rsidR="00EF7B1B" w:rsidRPr="00B8401F" w:rsidRDefault="00EF7B1B" w:rsidP="00EF7B1B">
      <w:pPr>
        <w:pStyle w:val="B10"/>
      </w:pPr>
      <w:r w:rsidRPr="00B8401F">
        <w:t>1.</w:t>
      </w:r>
      <w:r w:rsidRPr="00B8401F">
        <w:tab/>
        <w:t xml:space="preserve">The gNB-CU generates </w:t>
      </w:r>
      <w:r w:rsidRPr="00B8401F">
        <w:rPr>
          <w:i/>
        </w:rPr>
        <w:t>RRCRelease</w:t>
      </w:r>
      <w:r w:rsidRPr="00B8401F">
        <w:t xml:space="preserve"> message </w:t>
      </w:r>
      <w:ins w:id="13" w:author="Ericsson User" w:date="2021-04-19T13:57:00Z">
        <w:r w:rsidR="00A77840">
          <w:t xml:space="preserve">which includes suspend configuration </w:t>
        </w:r>
      </w:ins>
      <w:r w:rsidRPr="00B8401F">
        <w:t>towards UE. The RRC message is encapsulated in UE CONTEXT RELEASE COMMAND message to the gNB-DU.</w:t>
      </w:r>
    </w:p>
    <w:p w14:paraId="36AFE56A" w14:textId="77777777" w:rsidR="00EF7B1B" w:rsidRPr="00B8401F" w:rsidRDefault="00EF7B1B" w:rsidP="00EF7B1B">
      <w:pPr>
        <w:pStyle w:val="B10"/>
      </w:pPr>
      <w:r w:rsidRPr="00B8401F">
        <w:t>2.</w:t>
      </w:r>
      <w:r w:rsidRPr="00B8401F">
        <w:tab/>
        <w:t xml:space="preserve">The gNB-DU forwards </w:t>
      </w:r>
      <w:r w:rsidRPr="00B8401F">
        <w:rPr>
          <w:i/>
        </w:rPr>
        <w:t>RRCRelease</w:t>
      </w:r>
      <w:r w:rsidRPr="00B8401F">
        <w:t xml:space="preserve"> message to UE.</w:t>
      </w:r>
    </w:p>
    <w:p w14:paraId="1500E209" w14:textId="77777777" w:rsidR="00EF7B1B" w:rsidRPr="00B8401F" w:rsidRDefault="00EF7B1B" w:rsidP="00EF7B1B">
      <w:pPr>
        <w:pStyle w:val="B10"/>
      </w:pPr>
      <w:r w:rsidRPr="00B8401F">
        <w:t>3.</w:t>
      </w:r>
      <w:r w:rsidRPr="00B8401F">
        <w:tab/>
      </w:r>
      <w:r>
        <w:t xml:space="preserve">The </w:t>
      </w:r>
      <w:r w:rsidRPr="00B8401F">
        <w:t>gNB-DU responds with UE CONTEXT RELEASE COMPLETE message.</w:t>
      </w:r>
    </w:p>
    <w:p w14:paraId="0304469A" w14:textId="77777777" w:rsidR="00C11718" w:rsidRDefault="00C11718" w:rsidP="00551868">
      <w:pPr>
        <w:jc w:val="center"/>
        <w:rPr>
          <w:b/>
          <w:color w:val="FF0000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11718">
        <w:rPr>
          <w:b/>
          <w:color w:val="FF0000"/>
          <w:highlight w:val="yellow"/>
        </w:rPr>
        <w:t>&lt;&lt;&lt; END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John MEREDITH" w:date="2020-02-03T09:35:00Z" w:initials="JMM">
    <w:p w14:paraId="49B8B675" w14:textId="77777777" w:rsidR="0055001E" w:rsidRDefault="0055001E" w:rsidP="0055001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9B8B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9B8B675" w16cid:durableId="23A810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8812D" w14:textId="77777777" w:rsidR="005E1B56" w:rsidRDefault="005E1B56">
      <w:r>
        <w:separator/>
      </w:r>
    </w:p>
  </w:endnote>
  <w:endnote w:type="continuationSeparator" w:id="0">
    <w:p w14:paraId="0E0FFB52" w14:textId="77777777" w:rsidR="005E1B56" w:rsidRDefault="005E1B56">
      <w:r>
        <w:continuationSeparator/>
      </w:r>
    </w:p>
  </w:endnote>
  <w:endnote w:type="continuationNotice" w:id="1">
    <w:p w14:paraId="42C81311" w14:textId="77777777" w:rsidR="005E1B56" w:rsidRDefault="005E1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09FE4" w14:textId="77777777" w:rsidR="005E1B56" w:rsidRDefault="005E1B56">
      <w:r>
        <w:separator/>
      </w:r>
    </w:p>
  </w:footnote>
  <w:footnote w:type="continuationSeparator" w:id="0">
    <w:p w14:paraId="6503E54F" w14:textId="77777777" w:rsidR="005E1B56" w:rsidRDefault="005E1B56">
      <w:r>
        <w:continuationSeparator/>
      </w:r>
    </w:p>
  </w:footnote>
  <w:footnote w:type="continuationNotice" w:id="1">
    <w:p w14:paraId="2D8C20EE" w14:textId="77777777" w:rsidR="005E1B56" w:rsidRDefault="005E1B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1C9E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0AA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7DF7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853"/>
    <w:rsid w:val="00122F2E"/>
    <w:rsid w:val="00122F6A"/>
    <w:rsid w:val="00123033"/>
    <w:rsid w:val="0012377F"/>
    <w:rsid w:val="00123E51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3F42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48E2"/>
    <w:rsid w:val="001659C1"/>
    <w:rsid w:val="00167F1C"/>
    <w:rsid w:val="00170067"/>
    <w:rsid w:val="0017045C"/>
    <w:rsid w:val="001718EC"/>
    <w:rsid w:val="001732EB"/>
    <w:rsid w:val="00173A8E"/>
    <w:rsid w:val="001741AA"/>
    <w:rsid w:val="00176142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303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C7FEE"/>
    <w:rsid w:val="001D21C4"/>
    <w:rsid w:val="001D35DF"/>
    <w:rsid w:val="001D3F23"/>
    <w:rsid w:val="001D5148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2D13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29D8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6A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86B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6C8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40F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4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21"/>
    <w:rsid w:val="00346DB5"/>
    <w:rsid w:val="0034715E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5E1E"/>
    <w:rsid w:val="003662BC"/>
    <w:rsid w:val="003675AE"/>
    <w:rsid w:val="00367C7A"/>
    <w:rsid w:val="00370300"/>
    <w:rsid w:val="00370E47"/>
    <w:rsid w:val="003729D4"/>
    <w:rsid w:val="00372AEE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2E8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0B9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1AE"/>
    <w:rsid w:val="003E6F4F"/>
    <w:rsid w:val="003E7275"/>
    <w:rsid w:val="003E74E3"/>
    <w:rsid w:val="003E75BA"/>
    <w:rsid w:val="003F05C7"/>
    <w:rsid w:val="003F128C"/>
    <w:rsid w:val="003F1CD7"/>
    <w:rsid w:val="003F2CD4"/>
    <w:rsid w:val="003F2F9C"/>
    <w:rsid w:val="003F3175"/>
    <w:rsid w:val="003F3185"/>
    <w:rsid w:val="003F3B63"/>
    <w:rsid w:val="003F3B76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6E6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1317"/>
    <w:rsid w:val="00422190"/>
    <w:rsid w:val="004238C9"/>
    <w:rsid w:val="004241FD"/>
    <w:rsid w:val="004242F4"/>
    <w:rsid w:val="00424F3F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46985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59D"/>
    <w:rsid w:val="00473749"/>
    <w:rsid w:val="0047556B"/>
    <w:rsid w:val="004758BD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73"/>
    <w:rsid w:val="004B29D1"/>
    <w:rsid w:val="004B3D9C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20E2"/>
    <w:rsid w:val="004D36B1"/>
    <w:rsid w:val="004D4976"/>
    <w:rsid w:val="004D5745"/>
    <w:rsid w:val="004D6441"/>
    <w:rsid w:val="004D73CB"/>
    <w:rsid w:val="004D796E"/>
    <w:rsid w:val="004D7EBD"/>
    <w:rsid w:val="004E095E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001E"/>
    <w:rsid w:val="00551868"/>
    <w:rsid w:val="00551A0E"/>
    <w:rsid w:val="00551AE2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1B56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22B4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1F9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DED"/>
    <w:rsid w:val="006D1F71"/>
    <w:rsid w:val="006D6F08"/>
    <w:rsid w:val="006D757C"/>
    <w:rsid w:val="006E062C"/>
    <w:rsid w:val="006E0CC5"/>
    <w:rsid w:val="006E28B7"/>
    <w:rsid w:val="006E3310"/>
    <w:rsid w:val="006E4E39"/>
    <w:rsid w:val="006E5248"/>
    <w:rsid w:val="006E551D"/>
    <w:rsid w:val="006E565E"/>
    <w:rsid w:val="006E5BC1"/>
    <w:rsid w:val="006E673D"/>
    <w:rsid w:val="006E7D3B"/>
    <w:rsid w:val="006F0CCB"/>
    <w:rsid w:val="006F1B70"/>
    <w:rsid w:val="006F2B72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2B9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D43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C18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5548"/>
    <w:rsid w:val="0080605F"/>
    <w:rsid w:val="00806F4B"/>
    <w:rsid w:val="0080763E"/>
    <w:rsid w:val="00807786"/>
    <w:rsid w:val="008104DC"/>
    <w:rsid w:val="0081132E"/>
    <w:rsid w:val="00811FCB"/>
    <w:rsid w:val="0081252B"/>
    <w:rsid w:val="00813E0C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6B05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9D7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CC0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77F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3EED"/>
    <w:rsid w:val="009F438B"/>
    <w:rsid w:val="009F5DC6"/>
    <w:rsid w:val="009F67E8"/>
    <w:rsid w:val="00A0064F"/>
    <w:rsid w:val="00A00B32"/>
    <w:rsid w:val="00A03A5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47EAA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840"/>
    <w:rsid w:val="00A77BEA"/>
    <w:rsid w:val="00A77EC4"/>
    <w:rsid w:val="00A80441"/>
    <w:rsid w:val="00A81ED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2D7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BE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966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171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3E67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6E1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702"/>
    <w:rsid w:val="00CF7E18"/>
    <w:rsid w:val="00D016BF"/>
    <w:rsid w:val="00D0349B"/>
    <w:rsid w:val="00D04434"/>
    <w:rsid w:val="00D06151"/>
    <w:rsid w:val="00D071A6"/>
    <w:rsid w:val="00D077DD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6CF"/>
    <w:rsid w:val="00D25F94"/>
    <w:rsid w:val="00D267ED"/>
    <w:rsid w:val="00D26C4E"/>
    <w:rsid w:val="00D3005B"/>
    <w:rsid w:val="00D31E35"/>
    <w:rsid w:val="00D325EA"/>
    <w:rsid w:val="00D3366E"/>
    <w:rsid w:val="00D36E71"/>
    <w:rsid w:val="00D37C8D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90D"/>
    <w:rsid w:val="00D55AD5"/>
    <w:rsid w:val="00D576CA"/>
    <w:rsid w:val="00D60E13"/>
    <w:rsid w:val="00D61AF5"/>
    <w:rsid w:val="00D62054"/>
    <w:rsid w:val="00D62CD5"/>
    <w:rsid w:val="00D638F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832"/>
    <w:rsid w:val="00EF4DCB"/>
    <w:rsid w:val="00EF5787"/>
    <w:rsid w:val="00EF60D0"/>
    <w:rsid w:val="00EF682C"/>
    <w:rsid w:val="00EF7B1B"/>
    <w:rsid w:val="00F02B3A"/>
    <w:rsid w:val="00F033A2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6840C1-BCFA-4295-BCFE-B58691158B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7A5167-3421-4BDE-9167-CAC9FF5F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2</Pages>
  <Words>382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6</cp:revision>
  <cp:lastPrinted>2008-01-31T06:09:00Z</cp:lastPrinted>
  <dcterms:created xsi:type="dcterms:W3CDTF">2021-04-19T11:58:00Z</dcterms:created>
  <dcterms:modified xsi:type="dcterms:W3CDTF">2021-05-06T10:39:00Z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